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#5</w:t>
      </w:r>
      <w:r w:rsidR="000237E3">
        <w:rPr>
          <w:b/>
          <w:noProof/>
          <w:sz w:val="24"/>
        </w:rPr>
        <w:t>5</w:t>
      </w:r>
      <w:r>
        <w:rPr>
          <w:b/>
          <w:noProof/>
          <w:sz w:val="24"/>
        </w:rPr>
        <w:tab/>
        <w:t>S6-23</w:t>
      </w:r>
      <w:r w:rsidR="00AE70E9">
        <w:rPr>
          <w:b/>
          <w:noProof/>
          <w:sz w:val="24"/>
        </w:rPr>
        <w:t>2053</w:t>
      </w:r>
    </w:p>
    <w:p w:rsidR="007C5607" w:rsidRDefault="000237E3" w:rsidP="007C5607">
      <w:pPr>
        <w:pStyle w:val="CRCoverPage"/>
        <w:tabs>
          <w:tab w:val="right" w:pos="9639"/>
        </w:tabs>
        <w:spacing w:after="0"/>
        <w:rPr>
          <w:b/>
          <w:noProof/>
          <w:sz w:val="24"/>
        </w:rPr>
      </w:pPr>
      <w:r w:rsidRPr="000237E3">
        <w:rPr>
          <w:b/>
          <w:noProof/>
          <w:sz w:val="22"/>
          <w:szCs w:val="22"/>
        </w:rPr>
        <w:t>Berlin, Germany 22</w:t>
      </w:r>
      <w:r w:rsidRPr="000237E3">
        <w:rPr>
          <w:b/>
          <w:noProof/>
          <w:sz w:val="22"/>
          <w:szCs w:val="22"/>
          <w:vertAlign w:val="superscript"/>
        </w:rPr>
        <w:t>nd</w:t>
      </w:r>
      <w:r w:rsidRPr="000237E3">
        <w:rPr>
          <w:b/>
          <w:noProof/>
          <w:sz w:val="22"/>
          <w:szCs w:val="22"/>
        </w:rPr>
        <w:t xml:space="preserve"> – 26</w:t>
      </w:r>
      <w:r w:rsidRPr="000237E3">
        <w:rPr>
          <w:b/>
          <w:noProof/>
          <w:sz w:val="22"/>
          <w:szCs w:val="22"/>
          <w:vertAlign w:val="superscript"/>
        </w:rPr>
        <w:t>th</w:t>
      </w:r>
      <w:r w:rsidRPr="000237E3">
        <w:rPr>
          <w:b/>
          <w:noProof/>
          <w:sz w:val="22"/>
          <w:szCs w:val="22"/>
        </w:rPr>
        <w:t xml:space="preserve"> May 2023</w:t>
      </w:r>
      <w:r w:rsidR="007C5607">
        <w:rPr>
          <w:rFonts w:cs="Arial"/>
          <w:b/>
          <w:bCs/>
          <w:sz w:val="22"/>
        </w:rPr>
        <w:tab/>
      </w:r>
      <w:r w:rsidR="007C5607" w:rsidRPr="00954242">
        <w:rPr>
          <w:b/>
          <w:noProof/>
          <w:sz w:val="22"/>
          <w:szCs w:val="22"/>
        </w:rPr>
        <w:t>(revision of S6-23</w:t>
      </w:r>
      <w:r w:rsidR="004110EC">
        <w:rPr>
          <w:b/>
          <w:noProof/>
          <w:sz w:val="22"/>
          <w:szCs w:val="22"/>
        </w:rPr>
        <w:t>1889</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2B4C8A">
        <w:rPr>
          <w:rFonts w:ascii="Arial" w:hAnsi="Arial" w:cs="Arial"/>
          <w:b/>
          <w:bCs/>
        </w:rPr>
        <w:t>Huawei, Hisilicon</w:t>
      </w:r>
      <w:bookmarkEnd w:id="0"/>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F372A6">
        <w:rPr>
          <w:rFonts w:ascii="Arial" w:hAnsi="Arial" w:cs="Arial"/>
          <w:b/>
          <w:bCs/>
        </w:rPr>
        <w:t>Solve EN about connection management between SEALDD traffic and application traffic</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2B4C8A">
        <w:rPr>
          <w:rFonts w:ascii="Arial" w:hAnsi="Arial" w:cs="Arial"/>
          <w:b/>
          <w:bCs/>
        </w:rPr>
        <w:t>TS 23.433 v1.3.0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B4C8A">
        <w:rPr>
          <w:rFonts w:ascii="Arial" w:hAnsi="Arial" w:cs="Arial"/>
          <w:b/>
          <w:bCs/>
        </w:rPr>
        <w:t>8.14</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2B4C8A" w:rsidRDefault="00F545AC" w:rsidP="002B4C8A">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2B4C8A">
        <w:rPr>
          <w:rFonts w:ascii="Arial" w:hAnsi="Arial" w:cs="Arial"/>
          <w:b/>
          <w:bCs/>
        </w:rPr>
        <w:t>Jian Zhang (</w:t>
      </w:r>
      <w:hyperlink r:id="rId6" w:history="1">
        <w:r w:rsidR="002B4C8A">
          <w:rPr>
            <w:rStyle w:val="aa"/>
            <w:rFonts w:ascii="Arial" w:hAnsi="Arial" w:cs="Arial"/>
            <w:b/>
            <w:bCs/>
          </w:rPr>
          <w:t>zhangjian369@huawei.com</w:t>
        </w:r>
      </w:hyperlink>
      <w:r w:rsidR="002B4C8A">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B4C8A" w:rsidP="00CD2478">
      <w:pPr>
        <w:rPr>
          <w:noProof/>
          <w:lang w:val="fr-FR"/>
        </w:rPr>
      </w:pPr>
      <w:r>
        <w:rPr>
          <w:noProof/>
          <w:lang w:val="fr-FR"/>
        </w:rPr>
        <w:t>This paper is proposed to solve the EN about connection management between SEALDD traffic and application traffic.</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2B4C8A" w:rsidRPr="008A5E86" w:rsidRDefault="002B4C8A" w:rsidP="002B4C8A">
      <w:pPr>
        <w:rPr>
          <w:noProof/>
          <w:lang w:val="en-US"/>
        </w:rPr>
      </w:pPr>
      <w:r>
        <w:rPr>
          <w:noProof/>
          <w:lang w:val="en-US"/>
        </w:rPr>
        <w:t xml:space="preserve">Considering the R18 timeline, the related EN about </w:t>
      </w:r>
      <w:r>
        <w:rPr>
          <w:noProof/>
          <w:lang w:val="fr-FR"/>
        </w:rPr>
        <w:t>connection management between SEALDD traffic and application traffic can be removed. Instead, the relationship between SEALDD traffic and application traffic can be added to the objective of R19 to further discuss.</w:t>
      </w:r>
    </w:p>
    <w:p w:rsidR="00CD2478" w:rsidRDefault="002B4C8A"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w:t>
      </w:r>
      <w:r w:rsidR="002B4C8A" w:rsidRPr="00D658A3">
        <w:rPr>
          <w:noProof/>
          <w:lang w:val="en-US"/>
        </w:rPr>
        <w:t>TS</w:t>
      </w:r>
      <w:r w:rsidR="002B4C8A">
        <w:rPr>
          <w:noProof/>
          <w:lang w:val="en-US"/>
        </w:rPr>
        <w:t xml:space="preserve"> 23.433 v1.3.0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F0AA9" w:rsidRDefault="000F0AA9" w:rsidP="000F0AA9">
      <w:pPr>
        <w:pStyle w:val="2"/>
        <w:rPr>
          <w:rFonts w:eastAsia="宋体"/>
          <w:bCs/>
        </w:rPr>
      </w:pPr>
      <w:bookmarkStart w:id="3" w:name="_Toc133484139"/>
      <w:bookmarkStart w:id="4" w:name="_Toc133524336"/>
      <w:r>
        <w:rPr>
          <w:rFonts w:eastAsia="宋体"/>
          <w:bCs/>
        </w:rPr>
        <w:t>9.</w:t>
      </w:r>
      <w:r>
        <w:rPr>
          <w:bCs/>
          <w:lang w:eastAsia="zh-CN"/>
        </w:rPr>
        <w:t>6</w:t>
      </w:r>
      <w:r>
        <w:rPr>
          <w:rFonts w:eastAsia="宋体"/>
          <w:bCs/>
        </w:rPr>
        <w:tab/>
        <w:t>SEALDD server relocation</w:t>
      </w:r>
      <w:bookmarkEnd w:id="3"/>
      <w:bookmarkEnd w:id="4"/>
    </w:p>
    <w:p w:rsidR="000F0AA9" w:rsidRDefault="000F0AA9" w:rsidP="000F0AA9">
      <w:pPr>
        <w:pStyle w:val="3"/>
        <w:rPr>
          <w:rFonts w:eastAsia="宋体"/>
          <w:lang w:val="en-US" w:eastAsia="zh-CN"/>
        </w:rPr>
      </w:pPr>
      <w:bookmarkStart w:id="5" w:name="_Toc133484140"/>
      <w:bookmarkStart w:id="6" w:name="_Toc133524337"/>
      <w:r>
        <w:rPr>
          <w:rFonts w:eastAsia="宋体"/>
          <w:lang w:val="en-US" w:eastAsia="zh-CN"/>
        </w:rPr>
        <w:t>9.6.1</w:t>
      </w:r>
      <w:r>
        <w:rPr>
          <w:rFonts w:eastAsia="宋体"/>
          <w:lang w:val="en-US" w:eastAsia="zh-CN"/>
        </w:rPr>
        <w:tab/>
        <w:t>General</w:t>
      </w:r>
      <w:bookmarkEnd w:id="5"/>
      <w:bookmarkEnd w:id="6"/>
    </w:p>
    <w:p w:rsidR="000F0AA9" w:rsidRDefault="000F0AA9" w:rsidP="000F0AA9">
      <w:pPr>
        <w:rPr>
          <w:rFonts w:eastAsia="宋体"/>
        </w:rPr>
      </w:pPr>
      <w:r>
        <w:rPr>
          <w:lang w:val="en-US"/>
        </w:rPr>
        <w:t>T</w:t>
      </w:r>
      <w:r>
        <w:t>he SEALDD server may be relocated due to UE mobility or load re-balance.</w:t>
      </w:r>
    </w:p>
    <w:p w:rsidR="000F0AA9" w:rsidRDefault="000F0AA9" w:rsidP="000F0AA9">
      <w:r>
        <w:t>If SEALDD server is adapted to EDGEAPP as an EAS, the EAS relocation procedure can be used to support SEALDD server relocation for both UE mobility and SEALDD server load re-balance. If SEALDD is not adapted to EDGEAPP, for UE mobility, the SEALDD client can discover (e.g. using DNS) a new SEALDD server in the target area and establish a new SEALDD communication channel including the old SEALDD communication channel information. For load re-balance, the SEALDD server can discover (e.g. using DNS) an equivalent SEALDD server and communicate with the new SEALDD server.</w:t>
      </w:r>
    </w:p>
    <w:p w:rsidR="000F0AA9" w:rsidRDefault="000F0AA9" w:rsidP="000F0AA9">
      <w:r>
        <w:t>Based on existing service continuity mechanism supported by 3GPP core network (e.g. BP/ULCL), during SEALDD server relocation with UPF change, the new UPF takes care of the existing unfinished application traffic flow towards the old VAL server and inter-UPF tunnel is used to forward the traffic. For new application traffic flow which may have UE's new IP address as source IP address, the new SEALDD server sends it directly to the new VAL server.</w:t>
      </w:r>
    </w:p>
    <w:p w:rsidR="000F0AA9" w:rsidRDefault="000F0AA9" w:rsidP="000F0AA9">
      <w:r>
        <w:t xml:space="preserve">For SEALDD server relocation, the inter-SEALDD server communication via SEALDD-E reference point is needed, which transfers the SEALDD context from the old SEALDD server to the new SEALDD server. </w:t>
      </w:r>
    </w:p>
    <w:p w:rsidR="000F0AA9" w:rsidRDefault="000F0AA9" w:rsidP="000F0AA9">
      <w:r>
        <w:t>The following procedures detail the EDGEAPP ACT part between old SEALDD server (i.e. S-EAS) and new SEALDD server (i.e. T-EAS) as described in 3GPP TS 23.558 [10], clause 8.8.2.2 to clause 8.8.2.6. Also, a high-level flow is provided to show the scenario used in EDN.</w:t>
      </w:r>
    </w:p>
    <w:p w:rsidR="000F0AA9" w:rsidRDefault="000F0AA9" w:rsidP="000F0AA9">
      <w:pPr>
        <w:pStyle w:val="NO"/>
      </w:pPr>
      <w:r>
        <w:lastRenderedPageBreak/>
        <w:t>NOTE:</w:t>
      </w:r>
      <w:r>
        <w:tab/>
        <w:t xml:space="preserve">The way to provide </w:t>
      </w:r>
      <w:r>
        <w:rPr>
          <w:noProof/>
        </w:rPr>
        <w:t>SEALDD</w:t>
      </w:r>
      <w:r>
        <w:t xml:space="preserve"> server endpoint can be via VAL server or via EES, and discovery of the new SEALDD server can utilize procedure described in clause 9.4. The ACT procedure in the VAL server is also executed according to EDGEAPP ACR scenario but its detail is out of scope of SA6.</w:t>
      </w:r>
    </w:p>
    <w:p w:rsidR="000F0AA9" w:rsidRDefault="000F0AA9" w:rsidP="000F0AA9">
      <w:pPr>
        <w:pStyle w:val="EditorsNote"/>
      </w:pPr>
      <w:r>
        <w:rPr>
          <w:noProof/>
        </w:rPr>
        <w:t>Editor's note</w:t>
      </w:r>
      <w:r>
        <w:t>:</w:t>
      </w:r>
      <w:r>
        <w:tab/>
        <w:t>The context transfer scope (service level and/or UE level) of SEALDD service subscription depends on the API details of the service subscription over SEALDD-S reference point, which is FFS.</w:t>
      </w:r>
    </w:p>
    <w:p w:rsidR="000F0AA9" w:rsidRDefault="000F0AA9" w:rsidP="000F0AA9">
      <w:pPr>
        <w:pStyle w:val="EditorsNote"/>
      </w:pPr>
      <w:del w:id="7" w:author="Huawei" w:date="2023-05-16T11:53:00Z">
        <w:r w:rsidDel="000F0AA9">
          <w:delText>Editor's note:</w:delText>
        </w:r>
        <w:r w:rsidDel="000F0AA9">
          <w:tab/>
          <w:delText>How to manage SEALDD connections and traffic flows during/after context transfer to ensure lossless data delivery is FFS.</w:delText>
        </w:r>
      </w:del>
    </w:p>
    <w:p w:rsidR="00AE70E9" w:rsidRPr="00AE70E9" w:rsidRDefault="00AE70E9" w:rsidP="00AE70E9">
      <w:pPr>
        <w:pStyle w:val="NO"/>
        <w:rPr>
          <w:ins w:id="8" w:author="Huawei_Rev1" w:date="2023-05-24T00:51:00Z"/>
          <w:rFonts w:eastAsia="Times New Roman"/>
          <w:lang w:eastAsia="zh-CN"/>
        </w:rPr>
      </w:pPr>
      <w:ins w:id="9" w:author="Huawei_Rev1" w:date="2023-05-24T00:51:00Z">
        <w:r w:rsidRPr="00AE70E9">
          <w:rPr>
            <w:rFonts w:eastAsia="Times New Roman"/>
            <w:lang w:eastAsia="zh-CN"/>
          </w:rPr>
          <w:t>NOTE:  How context synchronization</w:t>
        </w:r>
      </w:ins>
      <w:ins w:id="10" w:author="Huawei_Rev1" w:date="2023-05-24T00:52:00Z">
        <w:r>
          <w:rPr>
            <w:rFonts w:eastAsia="Times New Roman"/>
            <w:lang w:eastAsia="zh-CN"/>
          </w:rPr>
          <w:t xml:space="preserve"> </w:t>
        </w:r>
      </w:ins>
      <w:ins w:id="11" w:author="Huawei_Rev1" w:date="2023-05-24T00:51:00Z">
        <w:r w:rsidRPr="00AE70E9">
          <w:rPr>
            <w:rFonts w:eastAsia="Times New Roman"/>
            <w:lang w:eastAsia="zh-CN"/>
          </w:rPr>
          <w:t>is performed between SEALDD server and VAL server in context transfer is out of scope in this document.</w:t>
        </w:r>
        <w:bookmarkStart w:id="12" w:name="_GoBack"/>
        <w:bookmarkEnd w:id="12"/>
      </w:ins>
    </w:p>
    <w:p w:rsidR="00C21836" w:rsidRPr="00AE70E9" w:rsidRDefault="00C21836" w:rsidP="00CD2478">
      <w:pPr>
        <w:rPr>
          <w:noProof/>
        </w:rPr>
      </w:pPr>
    </w:p>
    <w:sectPr w:rsidR="00C21836" w:rsidRPr="00AE70E9">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C7E66" w:rsidRDefault="007C7E66">
      <w:r>
        <w:separator/>
      </w:r>
    </w:p>
  </w:endnote>
  <w:endnote w:type="continuationSeparator" w:id="0">
    <w:p w:rsidR="007C7E66" w:rsidRDefault="007C7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C7E66" w:rsidRDefault="007C7E66">
      <w:r>
        <w:separator/>
      </w:r>
    </w:p>
  </w:footnote>
  <w:footnote w:type="continuationSeparator" w:id="0">
    <w:p w:rsidR="007C7E66" w:rsidRDefault="007C7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0AA9"/>
    <w:rsid w:val="000F73CB"/>
    <w:rsid w:val="000F76CD"/>
    <w:rsid w:val="00107AAB"/>
    <w:rsid w:val="0012798E"/>
    <w:rsid w:val="0013504C"/>
    <w:rsid w:val="00135915"/>
    <w:rsid w:val="001526CE"/>
    <w:rsid w:val="001553AD"/>
    <w:rsid w:val="0015571C"/>
    <w:rsid w:val="00156707"/>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B4C8A"/>
    <w:rsid w:val="002C7EBF"/>
    <w:rsid w:val="002D16C0"/>
    <w:rsid w:val="00307245"/>
    <w:rsid w:val="003131B7"/>
    <w:rsid w:val="00332BBF"/>
    <w:rsid w:val="00347CAD"/>
    <w:rsid w:val="00370766"/>
    <w:rsid w:val="003C08DA"/>
    <w:rsid w:val="003E29EF"/>
    <w:rsid w:val="003F00E8"/>
    <w:rsid w:val="00400063"/>
    <w:rsid w:val="004103EB"/>
    <w:rsid w:val="004110EC"/>
    <w:rsid w:val="004120CD"/>
    <w:rsid w:val="00424B44"/>
    <w:rsid w:val="00425A80"/>
    <w:rsid w:val="00427581"/>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D5F95"/>
    <w:rsid w:val="004E302C"/>
    <w:rsid w:val="0050780D"/>
    <w:rsid w:val="00521039"/>
    <w:rsid w:val="00521FBF"/>
    <w:rsid w:val="00525DE5"/>
    <w:rsid w:val="0052615C"/>
    <w:rsid w:val="005660BD"/>
    <w:rsid w:val="00567FC9"/>
    <w:rsid w:val="00585996"/>
    <w:rsid w:val="0058703A"/>
    <w:rsid w:val="005974E1"/>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C7E66"/>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86E3E"/>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A8F"/>
    <w:rsid w:val="00AB0C79"/>
    <w:rsid w:val="00AB5953"/>
    <w:rsid w:val="00AB6534"/>
    <w:rsid w:val="00AD2965"/>
    <w:rsid w:val="00AD384E"/>
    <w:rsid w:val="00AD7C25"/>
    <w:rsid w:val="00AE52F2"/>
    <w:rsid w:val="00AE70E9"/>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F06166"/>
    <w:rsid w:val="00F10DFC"/>
    <w:rsid w:val="00F171D1"/>
    <w:rsid w:val="00F20362"/>
    <w:rsid w:val="00F25D98"/>
    <w:rsid w:val="00F27894"/>
    <w:rsid w:val="00F300FB"/>
    <w:rsid w:val="00F372A6"/>
    <w:rsid w:val="00F5389E"/>
    <w:rsid w:val="00F545AC"/>
    <w:rsid w:val="00F56BA7"/>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89B6D"/>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F0AA9"/>
    <w:rPr>
      <w:rFonts w:ascii="Times New Roman" w:hAnsi="Times New Roman"/>
      <w:lang w:eastAsia="en-US"/>
    </w:rPr>
  </w:style>
  <w:style w:type="character" w:customStyle="1" w:styleId="EditorsNoteChar">
    <w:name w:val="Editor's Note Char"/>
    <w:aliases w:val="EN Char"/>
    <w:link w:val="EditorsNote"/>
    <w:locked/>
    <w:rsid w:val="000F0AA9"/>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151</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Huawei_Rev1</cp:lastModifiedBy>
  <cp:revision>9</cp:revision>
  <cp:lastPrinted>1899-12-31T16:00:00Z</cp:lastPrinted>
  <dcterms:created xsi:type="dcterms:W3CDTF">2023-05-09T09:18:00Z</dcterms:created>
  <dcterms:modified xsi:type="dcterms:W3CDTF">2023-05-23T16:52:00Z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(3)g+cQ1fmJQEeZaTw6jrGAljDgm61+qG0jPaK2aToPBrHY4z3P/iZb4EQ1cmNGZ1ETSzWudjKJ
F/FM01kXX1n48Gjk58UgTNl4CvJNg+VR3kDhcwnL0iZc2yoSrAWS8yrWMA/fXewGOQjizCoI
GmtlUFQ027r3KHXieOiHSbuqWd+O1TjSkR4sZzaolQ70NCnvZTGY/afd3+A4UXIAWtyYCn/m
YtrvPij9dtjVPEK6UT</vt:lpwstr>
  </property>
  <property fmtid="{D5CDD505-2E9C-101B-9397-08002B2CF9AE}" pid="4" name="_2015_ms_pID_7253431">
    <vt:lpwstr>MODOrgjAAAAylko/HT7sZ/XnDVqwOMEAg7X8TqFoGsEHfGgyJHZ9LL
3gu/TIq59d5QvT/4YVEC+HmRgjgPzGBwV6uVWpVyaw81ZVP0KT87loerrFDdsUAmuVmlGbvk
euBpe9azsgMOo7geG+dKrrAtF0Eho1FCKRAogtb50RFHigcy01giwvX/HxC76ztT97mPl7ov
UdRR5pbNGvflGsRsvNFo/J7WHKjg8dr8xtgx</vt:lpwstr>
  </property>
  <property fmtid="{D5CDD505-2E9C-101B-9397-08002B2CF9AE}" pid="5" name="_2015_ms_pID_7253432">
    <vt:lpwstr>8A==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